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4917" w:rsidRDefault="00614917" w:rsidP="00FF3E99">
      <w:pPr>
        <w:pStyle w:val="CRCoverPage"/>
        <w:tabs>
          <w:tab w:val="right" w:pos="9639"/>
        </w:tabs>
        <w:spacing w:after="0"/>
        <w:rPr>
          <w:b/>
          <w:i/>
          <w:noProof/>
          <w:sz w:val="28"/>
        </w:rPr>
      </w:pPr>
      <w:r>
        <w:rPr>
          <w:b/>
          <w:noProof/>
          <w:sz w:val="24"/>
        </w:rPr>
        <w:t>3GPP TSG-SA WG3 Meeting #9</w:t>
      </w:r>
      <w:r w:rsidR="009E47C5">
        <w:rPr>
          <w:b/>
          <w:noProof/>
          <w:sz w:val="24"/>
        </w:rPr>
        <w:t>1</w:t>
      </w:r>
      <w:r>
        <w:rPr>
          <w:b/>
          <w:i/>
          <w:noProof/>
          <w:sz w:val="24"/>
        </w:rPr>
        <w:t xml:space="preserve"> </w:t>
      </w:r>
      <w:r>
        <w:rPr>
          <w:b/>
          <w:i/>
          <w:noProof/>
          <w:sz w:val="28"/>
        </w:rPr>
        <w:tab/>
        <w:t>S3-</w:t>
      </w:r>
      <w:r w:rsidR="00D154E5">
        <w:rPr>
          <w:b/>
          <w:i/>
          <w:noProof/>
          <w:sz w:val="28"/>
        </w:rPr>
        <w:t>181568</w:t>
      </w:r>
    </w:p>
    <w:p w:rsidR="00614917" w:rsidRDefault="009E47C5" w:rsidP="00614917">
      <w:pPr>
        <w:pStyle w:val="CRCoverPage"/>
        <w:outlineLvl w:val="0"/>
        <w:rPr>
          <w:b/>
          <w:noProof/>
          <w:sz w:val="24"/>
        </w:rPr>
      </w:pPr>
      <w:r>
        <w:rPr>
          <w:b/>
          <w:noProof/>
          <w:sz w:val="24"/>
        </w:rPr>
        <w:t>Belgrade (SE), 16</w:t>
      </w:r>
      <w:r w:rsidR="00614917">
        <w:rPr>
          <w:b/>
          <w:noProof/>
          <w:sz w:val="24"/>
        </w:rPr>
        <w:t>- 2</w:t>
      </w:r>
      <w:r>
        <w:rPr>
          <w:b/>
          <w:noProof/>
          <w:sz w:val="24"/>
        </w:rPr>
        <w:t>0 April</w:t>
      </w:r>
      <w:r w:rsidR="00614917">
        <w:rPr>
          <w:b/>
          <w:noProof/>
          <w:sz w:val="24"/>
        </w:rPr>
        <w:t xml:space="preserve"> 2018</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FF1284" w:rsidP="0051580D">
            <w:pPr>
              <w:pStyle w:val="CRCoverPage"/>
              <w:spacing w:after="0"/>
              <w:rPr>
                <w:b/>
                <w:noProof/>
                <w:sz w:val="28"/>
              </w:rPr>
            </w:pPr>
            <w:r>
              <w:rPr>
                <w:b/>
                <w:noProof/>
                <w:sz w:val="28"/>
              </w:rPr>
              <w:t>33.</w:t>
            </w:r>
            <w:r w:rsidR="009E47C5">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D154E5" w:rsidP="004F6AA0">
            <w:pPr>
              <w:pStyle w:val="CRCoverPage"/>
              <w:spacing w:after="0"/>
              <w:rPr>
                <w:noProof/>
              </w:rPr>
            </w:pPr>
            <w:r>
              <w:rPr>
                <w:noProof/>
              </w:rPr>
              <w:t>0128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AF40A8" w:rsidP="00EB7289">
            <w:pPr>
              <w:pStyle w:val="CRCoverPage"/>
              <w:spacing w:after="0"/>
              <w:jc w:val="center"/>
              <w:rPr>
                <w:noProof/>
              </w:rPr>
            </w:pPr>
            <w:r>
              <w:rPr>
                <w:noProof/>
              </w:rPr>
              <w:t>1</w:t>
            </w:r>
            <w:r w:rsidR="004639D8">
              <w:rPr>
                <w:noProof/>
              </w:rPr>
              <w:t>5</w:t>
            </w:r>
            <w:r>
              <w:rPr>
                <w:noProof/>
              </w:rPr>
              <w:t>.0.0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F40A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40A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973C9" w:rsidP="00D81597">
            <w:pPr>
              <w:pStyle w:val="CRCoverPage"/>
              <w:spacing w:after="0"/>
              <w:ind w:left="100"/>
              <w:rPr>
                <w:noProof/>
              </w:rPr>
            </w:pPr>
            <w:r>
              <w:rPr>
                <w:noProof/>
              </w:rPr>
              <w:t>Emergency call redirection scenarios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9E47C5">
            <w:pPr>
              <w:pStyle w:val="CRCoverPage"/>
              <w:spacing w:after="0"/>
              <w:ind w:left="100"/>
              <w:rPr>
                <w:noProof/>
              </w:rPr>
            </w:pPr>
            <w:r>
              <w:rPr>
                <w:noProof/>
              </w:rPr>
              <w:t>Nokia</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80527D">
            <w:pPr>
              <w:pStyle w:val="CRCoverPage"/>
              <w:spacing w:after="0"/>
              <w:ind w:left="100"/>
              <w:rPr>
                <w:noProof/>
              </w:rPr>
            </w:pPr>
            <w:r>
              <w:rPr>
                <w:noProof/>
              </w:rPr>
              <w:t>S3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8411A0">
            <w:pPr>
              <w:pStyle w:val="CRCoverPage"/>
              <w:spacing w:after="0"/>
              <w:ind w:left="100"/>
              <w:rPr>
                <w:noProof/>
              </w:rPr>
            </w:pPr>
            <w:r>
              <w:rPr>
                <w:noProof/>
              </w:rPr>
              <w:t>5GS_Ph1-SEC</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6269F" w:rsidP="00614917">
            <w:pPr>
              <w:pStyle w:val="CRCoverPage"/>
              <w:spacing w:after="0"/>
              <w:ind w:left="100"/>
              <w:rPr>
                <w:noProof/>
              </w:rPr>
            </w:pPr>
            <w:r w:rsidRPr="0066269F">
              <w:rPr>
                <w:noProof/>
              </w:rPr>
              <w:t>2018-</w:t>
            </w:r>
            <w:r w:rsidR="009E47C5">
              <w:rPr>
                <w:noProof/>
              </w:rPr>
              <w:t>03</w:t>
            </w:r>
            <w:r w:rsidR="00614917">
              <w:rPr>
                <w:noProof/>
              </w:rPr>
              <w:t>-2</w:t>
            </w:r>
            <w:r w:rsidR="009E47C5">
              <w:rPr>
                <w:noProof/>
              </w:rPr>
              <w:t>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D8159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FF1284">
              <w:rPr>
                <w:noProof/>
              </w:rPr>
              <w:t>1</w:t>
            </w:r>
            <w:r w:rsidR="009E47C5">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096992" w:rsidRDefault="007A2581" w:rsidP="007A2581">
            <w:pPr>
              <w:pStyle w:val="CRCoverPage"/>
              <w:spacing w:after="0"/>
              <w:ind w:left="460"/>
              <w:rPr>
                <w:noProof/>
              </w:rPr>
            </w:pPr>
            <w:r>
              <w:rPr>
                <w:noProof/>
              </w:rPr>
              <w:t xml:space="preserve">SA2 documents 23.501 and 23.502 has scenarios where UE may be redirected to LTE for emergency calls. </w:t>
            </w:r>
          </w:p>
          <w:p w:rsidR="007A2581" w:rsidRDefault="007A2581" w:rsidP="007A2581">
            <w:pPr>
              <w:pStyle w:val="CRCoverPage"/>
              <w:spacing w:after="0"/>
              <w:ind w:left="460"/>
              <w:rPr>
                <w:noProof/>
              </w:rPr>
            </w:pPr>
            <w:r>
              <w:rPr>
                <w:noProof/>
              </w:rPr>
              <w:t>TS 23.501:</w:t>
            </w:r>
          </w:p>
          <w:p w:rsidR="007A2581" w:rsidRDefault="007A2581" w:rsidP="007A2581">
            <w:pPr>
              <w:pStyle w:val="CRCoverPage"/>
              <w:spacing w:after="0"/>
              <w:ind w:left="460"/>
            </w:pPr>
            <w:r>
              <w:rPr>
                <w:noProof/>
              </w:rPr>
              <w:t xml:space="preserve">1) </w:t>
            </w:r>
            <w:r w:rsidRPr="009B3A09">
              <w:t>5.16.4.1</w:t>
            </w:r>
            <w:r>
              <w:t xml:space="preserve"> </w:t>
            </w:r>
            <w:r w:rsidRPr="009B3A09">
              <w:t>Emergency Services</w:t>
            </w:r>
            <w:r>
              <w:t xml:space="preserve">: </w:t>
            </w:r>
            <w:r w:rsidRPr="009B3A09">
              <w:t xml:space="preserve"> “NG-RAN triggers </w:t>
            </w:r>
            <w:r w:rsidRPr="00615F78">
              <w:rPr>
                <w:highlight w:val="yellow"/>
              </w:rPr>
              <w:t>redirection to EPS</w:t>
            </w:r>
            <w:r w:rsidRPr="009B3A09">
              <w:t xml:space="preserve"> at </w:t>
            </w:r>
            <w:proofErr w:type="spellStart"/>
            <w:r w:rsidRPr="009B3A09">
              <w:t>QoS</w:t>
            </w:r>
            <w:proofErr w:type="spellEnd"/>
            <w:r w:rsidRPr="009B3A09">
              <w:t xml:space="preserve"> Flow establishment for IMS Emergency Services (e.g. voice).”</w:t>
            </w:r>
          </w:p>
          <w:p w:rsidR="007A2581" w:rsidRDefault="007A2581" w:rsidP="007A2581">
            <w:pPr>
              <w:pStyle w:val="CRCoverPage"/>
              <w:spacing w:after="0"/>
              <w:ind w:left="460"/>
            </w:pPr>
            <w:r>
              <w:t xml:space="preserve">2) </w:t>
            </w:r>
            <w:r w:rsidRPr="00F45495">
              <w:t>5.16.4.11</w:t>
            </w:r>
            <w:r>
              <w:t xml:space="preserve"> Emergency Services </w:t>
            </w:r>
            <w:r w:rsidRPr="00F45495">
              <w:t>Fallback</w:t>
            </w:r>
            <w:r>
              <w:t xml:space="preserve">: </w:t>
            </w:r>
            <w:r w:rsidRPr="00F45495">
              <w:t xml:space="preserve">In order to support various deployment scenarios for obtaining Emergency Services, the UE and 5GC may support the mechanism to direct or </w:t>
            </w:r>
            <w:r w:rsidRPr="00615F78">
              <w:rPr>
                <w:highlight w:val="yellow"/>
              </w:rPr>
              <w:t>redirect the UE either towards E-UTRA</w:t>
            </w:r>
            <w:r w:rsidRPr="00F45495">
              <w:t xml:space="preserve"> connected to 5GC (RAT fallback) when only NR does not support Emergency Services or towards EPS (E-UTRAN connected to EPC System fallback)</w:t>
            </w:r>
          </w:p>
          <w:p w:rsidR="000F580C" w:rsidRDefault="000F580C" w:rsidP="007A2581">
            <w:pPr>
              <w:pStyle w:val="CRCoverPage"/>
              <w:spacing w:after="0"/>
              <w:ind w:left="460"/>
            </w:pPr>
            <w:r>
              <w:t>TS 23.502:</w:t>
            </w:r>
          </w:p>
          <w:p w:rsidR="000F580C" w:rsidRDefault="000F580C" w:rsidP="000F580C">
            <w:pPr>
              <w:pStyle w:val="B1"/>
            </w:pPr>
            <w:r w:rsidRPr="000F580C">
              <w:rPr>
                <w:rFonts w:ascii="Arial" w:hAnsi="Arial" w:cs="Arial"/>
                <w:noProof/>
              </w:rPr>
              <w:t>4.13.4.2</w:t>
            </w:r>
            <w:r w:rsidRPr="000F580C">
              <w:rPr>
                <w:rFonts w:ascii="Arial" w:hAnsi="Arial" w:cs="Arial"/>
                <w:noProof/>
              </w:rPr>
              <w:tab/>
              <w:t>Emergency Services Fallback: “</w:t>
            </w:r>
            <w:r w:rsidRPr="000F580C">
              <w:rPr>
                <w:rFonts w:ascii="Arial" w:hAnsi="Arial" w:cs="Arial"/>
              </w:rPr>
              <w:t>When AMF initiates Redirection for UE(s) that have been successfully authenticated, AMF includes the security context in the request to trigger fallback towards NG-RAN.</w:t>
            </w:r>
            <w:r>
              <w:rPr>
                <w:noProof/>
              </w:rPr>
              <w:t xml:space="preserve">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7A2581" w:rsidP="00FD4793">
            <w:pPr>
              <w:pStyle w:val="CRCoverPage"/>
              <w:spacing w:after="0"/>
              <w:ind w:left="100"/>
              <w:rPr>
                <w:noProof/>
              </w:rPr>
            </w:pPr>
            <w:r>
              <w:rPr>
                <w:noProof/>
              </w:rPr>
              <w:t>Specify in TS 33.501 that in case of redirection to E-UTRAN, the redirection command shall be protected using AS security.</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7A2581" w:rsidP="00414130">
            <w:pPr>
              <w:pStyle w:val="CRCoverPage"/>
              <w:spacing w:after="0"/>
              <w:ind w:left="100"/>
              <w:rPr>
                <w:noProof/>
              </w:rPr>
            </w:pPr>
            <w:r>
              <w:rPr>
                <w:noProof/>
              </w:rPr>
              <w:t>Un protected redirection command is a security threat.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973C9">
            <w:pPr>
              <w:pStyle w:val="CRCoverPage"/>
              <w:spacing w:after="0"/>
              <w:ind w:left="100"/>
              <w:rPr>
                <w:noProof/>
              </w:rPr>
            </w:pPr>
            <w:r>
              <w:rPr>
                <w:noProof/>
              </w:rPr>
              <w:t>10.2.1</w:t>
            </w:r>
            <w:r w:rsidR="00D154E5">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6269F">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FF1284" w:rsidRDefault="00FF1284" w:rsidP="00FF1284">
      <w:pPr>
        <w:pStyle w:val="Heading2"/>
      </w:pPr>
      <w:bookmarkStart w:id="2" w:name="_Toc501648011"/>
      <w:r w:rsidRPr="00FF1284">
        <w:rPr>
          <w:highlight w:val="cyan"/>
        </w:rPr>
        <w:lastRenderedPageBreak/>
        <w:t>********************* Start of 1</w:t>
      </w:r>
      <w:r w:rsidRPr="00FF1284">
        <w:rPr>
          <w:highlight w:val="cyan"/>
          <w:vertAlign w:val="superscript"/>
        </w:rPr>
        <w:t>st</w:t>
      </w:r>
      <w:r w:rsidRPr="00FF1284">
        <w:rPr>
          <w:highlight w:val="cyan"/>
        </w:rPr>
        <w:t xml:space="preserve"> change *************************</w:t>
      </w:r>
    </w:p>
    <w:p w:rsidR="007973C9" w:rsidRPr="007B0C8B" w:rsidRDefault="007973C9" w:rsidP="007973C9">
      <w:pPr>
        <w:pStyle w:val="Heading3"/>
      </w:pPr>
      <w:bookmarkStart w:id="3" w:name="_Toc508885384"/>
      <w:bookmarkEnd w:id="2"/>
      <w:r w:rsidRPr="007B0C8B">
        <w:t>10.2.1</w:t>
      </w:r>
      <w:r w:rsidRPr="007B0C8B">
        <w:tab/>
        <w:t>Authenticated IMS Emergency Sessions</w:t>
      </w:r>
      <w:bookmarkEnd w:id="3"/>
    </w:p>
    <w:p w:rsidR="007973C9" w:rsidRPr="007B0C8B" w:rsidRDefault="007973C9" w:rsidP="007973C9">
      <w:pPr>
        <w:pStyle w:val="Heading4"/>
      </w:pPr>
      <w:bookmarkStart w:id="4" w:name="_Toc508885385"/>
      <w:r w:rsidRPr="007B0C8B">
        <w:t>10.2.1.1</w:t>
      </w:r>
      <w:r w:rsidRPr="007B0C8B">
        <w:tab/>
        <w:t>General</w:t>
      </w:r>
      <w:bookmarkEnd w:id="4"/>
    </w:p>
    <w:p w:rsidR="007973C9" w:rsidRPr="007B0C8B" w:rsidRDefault="007973C9" w:rsidP="007973C9">
      <w:r w:rsidRPr="007B0C8B">
        <w:t>Authenticated emergency services are provided to UEs in the following scenarios:</w:t>
      </w:r>
    </w:p>
    <w:p w:rsidR="007973C9" w:rsidRPr="007B0C8B" w:rsidRDefault="007973C9" w:rsidP="007973C9">
      <w:pPr>
        <w:pStyle w:val="B1"/>
      </w:pPr>
      <w:r w:rsidRPr="007B0C8B">
        <w:t>a)</w:t>
      </w:r>
      <w:r w:rsidRPr="007B0C8B">
        <w:tab/>
        <w:t xml:space="preserve">A UE in RM-DEREGISTERED state requests IMS Emergency services </w:t>
      </w:r>
    </w:p>
    <w:p w:rsidR="007973C9" w:rsidRPr="007B0C8B" w:rsidRDefault="007973C9" w:rsidP="007973C9">
      <w:pPr>
        <w:pStyle w:val="B1"/>
        <w:ind w:firstLine="0"/>
      </w:pPr>
      <w:r w:rsidRPr="007B0C8B">
        <w:t xml:space="preserve">In this scenario, the UE has a valid subscription and is authenticated when it registers with the network. </w:t>
      </w:r>
    </w:p>
    <w:p w:rsidR="007973C9" w:rsidRPr="007B0C8B" w:rsidRDefault="007973C9" w:rsidP="007973C9">
      <w:pPr>
        <w:pStyle w:val="B1"/>
      </w:pPr>
      <w:r w:rsidRPr="007B0C8B">
        <w:t>b)</w:t>
      </w:r>
      <w:r w:rsidRPr="007B0C8B">
        <w:tab/>
        <w:t>A UE in RM-REGISTERED state initiates a PDU Session request to setup an IMS Emergency Session</w:t>
      </w:r>
    </w:p>
    <w:p w:rsidR="007973C9" w:rsidRDefault="007973C9" w:rsidP="007973C9">
      <w:pPr>
        <w:pStyle w:val="B1"/>
        <w:ind w:firstLine="0"/>
        <w:rPr>
          <w:ins w:id="5" w:author="SN" w:date="2018-04-05T12:04:00Z"/>
        </w:rPr>
      </w:pPr>
      <w:r w:rsidRPr="007B0C8B">
        <w:t>In this scenario, the UE is already registered with the network and share a security context with the AMF. The UE initiates a session management message to setup a new bearer for emergency services. The request for emergency services is sent protected by the current security context. The AMF may decide to re-authenticate the UE.</w:t>
      </w:r>
    </w:p>
    <w:p w:rsidR="00580AA6" w:rsidRPr="007B0C8B" w:rsidRDefault="00580AA6" w:rsidP="005815A3">
      <w:ins w:id="6" w:author="SN" w:date="2018-04-05T12:04:00Z">
        <w:r>
          <w:t xml:space="preserve">If there is </w:t>
        </w:r>
      </w:ins>
      <w:ins w:id="7" w:author="SN" w:date="2018-04-05T12:05:00Z">
        <w:r>
          <w:t xml:space="preserve">a </w:t>
        </w:r>
      </w:ins>
      <w:ins w:id="8" w:author="SN" w:date="2018-04-20T06:09:00Z">
        <w:r w:rsidR="003E562D">
          <w:t>r</w:t>
        </w:r>
      </w:ins>
      <w:ins w:id="9" w:author="SN" w:date="2018-04-05T12:04:00Z">
        <w:r>
          <w:t xml:space="preserve">edirection </w:t>
        </w:r>
      </w:ins>
      <w:ins w:id="10" w:author="SN" w:date="2018-04-05T12:05:00Z">
        <w:r>
          <w:t xml:space="preserve">of the UE to EUTRAN for IMS Emergency services, the redirect command from the </w:t>
        </w:r>
        <w:proofErr w:type="spellStart"/>
        <w:r>
          <w:t>gNB</w:t>
        </w:r>
        <w:proofErr w:type="spellEnd"/>
        <w:r>
          <w:t xml:space="preserve"> to the UE shall be p</w:t>
        </w:r>
      </w:ins>
      <w:ins w:id="11" w:author="SN" w:date="2018-04-05T12:07:00Z">
        <w:r>
          <w:t xml:space="preserve">rotected by the UE’s AS </w:t>
        </w:r>
      </w:ins>
      <w:ins w:id="12" w:author="SN" w:date="2018-04-19T18:59:00Z">
        <w:r w:rsidR="005815A3">
          <w:t xml:space="preserve">security </w:t>
        </w:r>
      </w:ins>
      <w:ins w:id="13" w:author="SN" w:date="2018-04-05T12:07:00Z">
        <w:r>
          <w:t>context</w:t>
        </w:r>
        <w:r w:rsidR="00512F0D">
          <w:t xml:space="preserve">. The AMF shall </w:t>
        </w:r>
      </w:ins>
      <w:ins w:id="14" w:author="SN" w:date="2018-04-05T12:14:00Z">
        <w:r w:rsidR="00512F0D">
          <w:t xml:space="preserve">send the </w:t>
        </w:r>
      </w:ins>
      <w:ins w:id="15" w:author="SN" w:date="2018-04-05T18:28:00Z">
        <w:r w:rsidR="00787B94">
          <w:t>‘</w:t>
        </w:r>
      </w:ins>
      <w:ins w:id="16" w:author="SN" w:date="2018-04-19T18:59:00Z">
        <w:r w:rsidR="005815A3">
          <w:t xml:space="preserve">NG </w:t>
        </w:r>
      </w:ins>
      <w:ins w:id="17" w:author="SN" w:date="2018-04-05T12:14:00Z">
        <w:r w:rsidR="00512F0D">
          <w:t>AP UE Initial Context setup</w:t>
        </w:r>
      </w:ins>
      <w:ins w:id="18" w:author="SN" w:date="2018-04-05T18:28:00Z">
        <w:r w:rsidR="00787B94">
          <w:t>’ message</w:t>
        </w:r>
      </w:ins>
      <w:ins w:id="19" w:author="SN" w:date="2018-04-05T12:15:00Z">
        <w:r w:rsidR="00256310">
          <w:t xml:space="preserve"> </w:t>
        </w:r>
      </w:ins>
      <w:ins w:id="20" w:author="SN" w:date="2018-04-05T12:25:00Z">
        <w:r w:rsidR="00256310">
          <w:t>to enable</w:t>
        </w:r>
      </w:ins>
      <w:ins w:id="21" w:author="SN" w:date="2018-04-05T12:15:00Z">
        <w:r w:rsidR="00256310">
          <w:t xml:space="preserve"> the AS </w:t>
        </w:r>
      </w:ins>
      <w:ins w:id="22" w:author="SN" w:date="2018-04-19T19:00:00Z">
        <w:r w:rsidR="005815A3">
          <w:t>security c</w:t>
        </w:r>
      </w:ins>
      <w:ins w:id="23" w:author="SN" w:date="2018-04-05T12:15:00Z">
        <w:r w:rsidR="00256310">
          <w:t>ontex</w:t>
        </w:r>
      </w:ins>
      <w:ins w:id="24" w:author="SN" w:date="2018-04-05T12:25:00Z">
        <w:r w:rsidR="00256310">
          <w:t>t set up.</w:t>
        </w:r>
      </w:ins>
      <w:ins w:id="25" w:author="SN" w:date="2018-04-05T12:07:00Z">
        <w:r>
          <w:t xml:space="preserve">  </w:t>
        </w:r>
      </w:ins>
      <w:ins w:id="26" w:author="SN" w:date="2018-04-05T12:05:00Z">
        <w:r>
          <w:t xml:space="preserve"> </w:t>
        </w:r>
      </w:ins>
    </w:p>
    <w:p w:rsidR="007973C9" w:rsidRPr="007B0C8B" w:rsidRDefault="007973C9" w:rsidP="007973C9">
      <w:pPr>
        <w:pStyle w:val="Heading4"/>
      </w:pPr>
      <w:bookmarkStart w:id="27" w:name="_Toc508885386"/>
      <w:r w:rsidRPr="007B0C8B">
        <w:t>10.2.1.2</w:t>
      </w:r>
      <w:r w:rsidRPr="007B0C8B">
        <w:tab/>
        <w:t>UE in RM-DEREGISTERED state requests a PDU Session for IMS Emergency services</w:t>
      </w:r>
      <w:bookmarkEnd w:id="27"/>
    </w:p>
    <w:p w:rsidR="007973C9" w:rsidRPr="007B0C8B" w:rsidRDefault="007973C9" w:rsidP="007973C9">
      <w:r w:rsidRPr="007B0C8B">
        <w:t>The UE shall first initiate a normal initial registration procedure to register with the 5G network. Upon successful normal registration, the UE initiates the UE requested PDU session establishment procedure to establish a PDU Session to receive emergency services as specified in TS 23.502 [8]</w:t>
      </w:r>
      <w:r>
        <w:t>.</w:t>
      </w:r>
    </w:p>
    <w:p w:rsidR="007973C9" w:rsidRPr="007B0C8B" w:rsidRDefault="007973C9" w:rsidP="007973C9">
      <w:r w:rsidRPr="007B0C8B">
        <w:t xml:space="preserve">At the time of registration, the security mode control procedure shall be applied to authenticate the UE and setup NAS and AS security. Thus, integrity protection (and optionally ciphering) shall be applied to the emergency bearers as for normal bearers. </w:t>
      </w:r>
    </w:p>
    <w:p w:rsidR="007973C9" w:rsidRPr="007B0C8B" w:rsidRDefault="007973C9" w:rsidP="007973C9">
      <w:r w:rsidRPr="007B0C8B">
        <w:t>If authentication fails for any reason, it shall be treated the same way as any registration. Once the IMS Emergency Session is in progress with NAS and AS integrity protection (and optionally ciphering) applied, failure of integrity checking or ciphering (for both NAS and AS) is an unusual circumstance and shall be treated as in the case of a normal bearer.</w:t>
      </w:r>
    </w:p>
    <w:p w:rsidR="007973C9" w:rsidRPr="007B0C8B" w:rsidRDefault="007973C9" w:rsidP="007973C9">
      <w:pPr>
        <w:pStyle w:val="Heading4"/>
      </w:pPr>
      <w:bookmarkStart w:id="28" w:name="_Toc508885387"/>
      <w:r w:rsidRPr="007B0C8B">
        <w:t>10.2.1.3</w:t>
      </w:r>
      <w:r w:rsidRPr="007B0C8B">
        <w:tab/>
        <w:t>UE in RM-REGISTERED state requests a PDU Session for IMS Emergency services</w:t>
      </w:r>
      <w:bookmarkEnd w:id="28"/>
    </w:p>
    <w:p w:rsidR="007973C9" w:rsidRPr="007B0C8B" w:rsidRDefault="007973C9" w:rsidP="007973C9">
      <w:r w:rsidRPr="007B0C8B">
        <w:t>The UE initiates the UE requested PDU session establishment procedure to receive emergency services as specified in clause 5.16.4 in TS 23.501</w:t>
      </w:r>
      <w:r>
        <w:t xml:space="preserve"> </w:t>
      </w:r>
      <w:r w:rsidRPr="007B0C8B">
        <w:t>[2]. Since the UE already has a current 5G security context when it attempts to set up an IMS Emergency Session, the UE shall use this 5G security context to protect NAS, RRC and UP traffic. If the AMF successfully validates the PDU Session request for emergency bearer services using the current 5G security context, the AMF may accept this request and setup a PDU session.</w:t>
      </w:r>
    </w:p>
    <w:p w:rsidR="007973C9" w:rsidRPr="007B0C8B" w:rsidRDefault="007973C9" w:rsidP="007973C9">
      <w:r w:rsidRPr="007B0C8B">
        <w:t>If the AMF attempts to re-authenticate the UE after receiving a correctly integrity protected request for emergency bearer services based on the current NAS security context and the authentication failed and if the serving network policy does not allow unauthenticated IMS Emergency Sessions, the UE and AMF shall proceed as for the initial registration error scenario as described in clause 6.1.3.</w:t>
      </w:r>
    </w:p>
    <w:p w:rsidR="007973C9" w:rsidRPr="007B0C8B" w:rsidRDefault="007973C9" w:rsidP="007973C9">
      <w:r w:rsidRPr="007B0C8B">
        <w:t>If the AMF attempts to re-authenticate the UE after receiving a correctly integrity protected request for emergency bearer services based on the current NAS security context and the authentication failed and the serving network policy allows unauthenticated IMS Emergency Sessions, then the set up of the emergency bearers shall proceed in one of the two ways:</w:t>
      </w:r>
    </w:p>
    <w:p w:rsidR="007973C9" w:rsidRPr="007B0C8B" w:rsidRDefault="007973C9" w:rsidP="007973C9">
      <w:pPr>
        <w:pStyle w:val="B1"/>
      </w:pPr>
      <w:r w:rsidRPr="007B0C8B">
        <w:t>a)</w:t>
      </w:r>
      <w:r w:rsidRPr="007B0C8B">
        <w:tab/>
        <w:t>The set-up proceeds according to clause 10.2.2. In this case, there is no need for the UE to re-attach, and the AMF requests the use of the NULL ciphering and integrity algorithms in the same way as described in clause 10.2.2.2 for the case of Emergency registration by UEs in limited service state.</w:t>
      </w:r>
    </w:p>
    <w:p w:rsidR="007973C9" w:rsidRPr="007B0C8B" w:rsidRDefault="007973C9" w:rsidP="007973C9">
      <w:pPr>
        <w:pStyle w:val="NO"/>
      </w:pPr>
      <w:r w:rsidRPr="007B0C8B">
        <w:lastRenderedPageBreak/>
        <w:t>NOTE 1:</w:t>
      </w:r>
      <w:r w:rsidRPr="007B0C8B">
        <w:tab/>
        <w:t>If the authentication failure is detected in the AMF then the UE is not aware of the failure in the AMF, but still needs to be prepared, according to the conditions specified in TS 24.301, to accept a NAS SMC from the AMF requesting the use of the NULL ciphering and integrity algorithms.</w:t>
      </w:r>
    </w:p>
    <w:p w:rsidR="007973C9" w:rsidRPr="007B0C8B" w:rsidRDefault="007973C9" w:rsidP="007973C9">
      <w:pPr>
        <w:pStyle w:val="NO"/>
      </w:pPr>
      <w:r w:rsidRPr="007B0C8B">
        <w:t>NOTE 2:</w:t>
      </w:r>
      <w:r w:rsidRPr="007B0C8B">
        <w:tab/>
        <w:t>Regardless of if the authentication failed in the UE or in the AMF, the AMF can assume that the UE will accept that NULL integrity and ciphering algorithms are selected in the security mode control procedure</w:t>
      </w:r>
    </w:p>
    <w:p w:rsidR="007973C9" w:rsidRPr="007B0C8B" w:rsidRDefault="007973C9" w:rsidP="007973C9">
      <w:pPr>
        <w:pStyle w:val="B1"/>
      </w:pPr>
      <w:r w:rsidRPr="007B0C8B">
        <w:t>b)</w:t>
      </w:r>
      <w:r w:rsidRPr="007B0C8B">
        <w:tab/>
        <w:t>The UE and the AMF continues using the current security context as described below for the case when primary authentication is executed while setting up a PDU session for emergency services.</w:t>
      </w:r>
    </w:p>
    <w:p w:rsidR="007973C9" w:rsidRPr="007B0C8B" w:rsidRDefault="007973C9" w:rsidP="007973C9">
      <w:r w:rsidRPr="007B0C8B">
        <w:t>If primary authentication procedure is executed while setting up a PDU Session for emergency bearer services, the AMF and UE shall behave as follows:</w:t>
      </w:r>
    </w:p>
    <w:p w:rsidR="007973C9" w:rsidRPr="007B0C8B" w:rsidRDefault="007973C9" w:rsidP="007973C9">
      <w:r w:rsidRPr="007B0C8B">
        <w:t xml:space="preserve">UE </w:t>
      </w:r>
      <w:proofErr w:type="spellStart"/>
      <w:r w:rsidRPr="007B0C8B">
        <w:t>behavior</w:t>
      </w:r>
      <w:proofErr w:type="spellEnd"/>
      <w:r w:rsidRPr="007B0C8B">
        <w:t xml:space="preserve">: </w:t>
      </w:r>
    </w:p>
    <w:p w:rsidR="007973C9" w:rsidRPr="007B0C8B" w:rsidRDefault="007973C9" w:rsidP="007973C9">
      <w:pPr>
        <w:pStyle w:val="B1"/>
      </w:pPr>
      <w:r w:rsidRPr="007B0C8B">
        <w:t>-</w:t>
      </w:r>
      <w:r w:rsidRPr="007B0C8B">
        <w:tab/>
        <w:t>Upon successful authentication verification in the UE, the UE shall continue using the current security context.</w:t>
      </w:r>
    </w:p>
    <w:p w:rsidR="007973C9" w:rsidRPr="007B0C8B" w:rsidRDefault="007973C9" w:rsidP="007973C9">
      <w:pPr>
        <w:pStyle w:val="B1"/>
      </w:pPr>
      <w:r w:rsidRPr="007B0C8B">
        <w:t>-</w:t>
      </w:r>
      <w:r w:rsidRPr="007B0C8B">
        <w:tab/>
        <w:t>Alternatively, upon authentication verification failure in the UE, the UE shall send a failure message to the AMF and shall continue using the current security context. If the UE receives a NAS security mode command selecting NULL integrity and ciphering algorithms, the UE shall accept this as long as the IMS Emergency session progresses.</w:t>
      </w:r>
    </w:p>
    <w:p w:rsidR="007973C9" w:rsidRPr="007B0C8B" w:rsidRDefault="007973C9" w:rsidP="007973C9">
      <w:r w:rsidRPr="007B0C8B">
        <w:t xml:space="preserve">AMF </w:t>
      </w:r>
      <w:proofErr w:type="spellStart"/>
      <w:r w:rsidRPr="007B0C8B">
        <w:t>behavior</w:t>
      </w:r>
      <w:proofErr w:type="spellEnd"/>
      <w:r w:rsidRPr="007B0C8B">
        <w:t>:</w:t>
      </w:r>
    </w:p>
    <w:p w:rsidR="007973C9" w:rsidRPr="007B0C8B" w:rsidRDefault="007973C9" w:rsidP="007973C9">
      <w:pPr>
        <w:pStyle w:val="B1"/>
      </w:pPr>
      <w:r w:rsidRPr="007B0C8B">
        <w:t>-</w:t>
      </w:r>
      <w:r w:rsidRPr="007B0C8B">
        <w:tab/>
        <w:t>If the serving network policy allows unauthenticated IMS Emergency Sessions, the AMF, after the unsuccessful authentication verification of the UE, should not send a reject an Authentication Reject message and continue using the current security context with the UE.</w:t>
      </w:r>
    </w:p>
    <w:p w:rsidR="007973C9" w:rsidRPr="007B0C8B" w:rsidRDefault="007973C9" w:rsidP="007973C9">
      <w:pPr>
        <w:pStyle w:val="B1"/>
      </w:pPr>
      <w:r w:rsidRPr="007B0C8B">
        <w:t>-</w:t>
      </w:r>
      <w:r w:rsidRPr="007B0C8B">
        <w:tab/>
        <w:t>After receiving both, the EC Indication and the failure message from the UE, the AMF shall continue using the current security context with the UE for establishing an emergency bearer.</w:t>
      </w:r>
    </w:p>
    <w:p w:rsidR="007973C9" w:rsidRPr="007B0C8B" w:rsidRDefault="007973C9" w:rsidP="007973C9">
      <w:pPr>
        <w:pStyle w:val="EditorsNote"/>
      </w:pPr>
      <w:r w:rsidRPr="007B0C8B">
        <w:t>Editor</w:t>
      </w:r>
      <w:r>
        <w:t>'</w:t>
      </w:r>
      <w:r w:rsidRPr="007B0C8B">
        <w:t xml:space="preserve">s Note: Error messages depend on the primary authentication method used. It is </w:t>
      </w:r>
      <w:proofErr w:type="spellStart"/>
      <w:r w:rsidRPr="007B0C8B">
        <w:t>ffs</w:t>
      </w:r>
      <w:proofErr w:type="spellEnd"/>
      <w:r w:rsidRPr="007B0C8B">
        <w:t xml:space="preserve"> which messages are used by the UE and the AMF in the error scenarios described above.</w:t>
      </w:r>
    </w:p>
    <w:p w:rsidR="00E30513" w:rsidRDefault="00E30513" w:rsidP="00E30513">
      <w:pPr>
        <w:pStyle w:val="Heading2"/>
      </w:pPr>
      <w:r w:rsidRPr="00FF1284">
        <w:rPr>
          <w:highlight w:val="cyan"/>
        </w:rPr>
        <w:t xml:space="preserve">********************* </w:t>
      </w:r>
      <w:r>
        <w:rPr>
          <w:highlight w:val="cyan"/>
        </w:rPr>
        <w:t>End</w:t>
      </w:r>
      <w:r w:rsidRPr="00FF1284">
        <w:rPr>
          <w:highlight w:val="cyan"/>
        </w:rPr>
        <w:t xml:space="preserve"> of 1</w:t>
      </w:r>
      <w:r w:rsidRPr="00FF1284">
        <w:rPr>
          <w:highlight w:val="cyan"/>
          <w:vertAlign w:val="superscript"/>
        </w:rPr>
        <w:t>st</w:t>
      </w:r>
      <w:r w:rsidRPr="00FF1284">
        <w:rPr>
          <w:highlight w:val="cyan"/>
        </w:rPr>
        <w:t xml:space="preserve"> change *************************</w:t>
      </w:r>
      <w:bookmarkStart w:id="29" w:name="_GoBack"/>
      <w:bookmarkEnd w:id="29"/>
    </w:p>
    <w:p w:rsidR="001E41F3" w:rsidRDefault="001E41F3">
      <w:pPr>
        <w:rPr>
          <w:noProof/>
        </w:rPr>
      </w:pPr>
    </w:p>
    <w:sectPr w:rsidR="001E41F3" w:rsidSect="00E31C4C">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63E1" w:rsidRDefault="00DD63E1">
      <w:r>
        <w:separator/>
      </w:r>
    </w:p>
  </w:endnote>
  <w:endnote w:type="continuationSeparator" w:id="0">
    <w:p w:rsidR="00DD63E1" w:rsidRDefault="00DD63E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A0204"/>
    <w:charset w:val="00"/>
    <w:family w:val="roman"/>
    <w:pitch w:val="variable"/>
    <w:sig w:usb0="E00002FF" w:usb1="400004FF" w:usb2="00000000" w:usb3="00000000" w:csb0="0000019F" w:csb1="00000000"/>
  </w:font>
  <w:font w:name="Kartika">
    <w:panose1 w:val="02020503030404060203"/>
    <w:charset w:val="00"/>
    <w:family w:val="roman"/>
    <w:pitch w:val="variable"/>
    <w:sig w:usb0="008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63E1" w:rsidRDefault="00DD63E1">
      <w:r>
        <w:separator/>
      </w:r>
    </w:p>
  </w:footnote>
  <w:footnote w:type="continuationSeparator" w:id="0">
    <w:p w:rsidR="00DD63E1" w:rsidRDefault="00DD63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27A" w:rsidRDefault="0057027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833F15"/>
    <w:multiLevelType w:val="hybridMultilevel"/>
    <w:tmpl w:val="0EDA2B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397AE4"/>
    <w:multiLevelType w:val="hybridMultilevel"/>
    <w:tmpl w:val="C41C0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0371FD4"/>
    <w:multiLevelType w:val="hybridMultilevel"/>
    <w:tmpl w:val="9ED25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5254025"/>
    <w:multiLevelType w:val="hybridMultilevel"/>
    <w:tmpl w:val="1AC69E6A"/>
    <w:lvl w:ilvl="0" w:tplc="38846DF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1-5-21-1593251271-2640304127-1825641215-210234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rsids>
    <w:rsidRoot w:val="00022E4A"/>
    <w:rsid w:val="00005C15"/>
    <w:rsid w:val="00022E4A"/>
    <w:rsid w:val="00030C75"/>
    <w:rsid w:val="00045134"/>
    <w:rsid w:val="0004749A"/>
    <w:rsid w:val="00050748"/>
    <w:rsid w:val="00054D3F"/>
    <w:rsid w:val="00070DF3"/>
    <w:rsid w:val="000863AF"/>
    <w:rsid w:val="00096992"/>
    <w:rsid w:val="000A6394"/>
    <w:rsid w:val="000C038A"/>
    <w:rsid w:val="000C6598"/>
    <w:rsid w:val="000D39E9"/>
    <w:rsid w:val="000D6173"/>
    <w:rsid w:val="000F18A0"/>
    <w:rsid w:val="000F1E1A"/>
    <w:rsid w:val="000F580C"/>
    <w:rsid w:val="00104191"/>
    <w:rsid w:val="00107586"/>
    <w:rsid w:val="00115C40"/>
    <w:rsid w:val="00145D43"/>
    <w:rsid w:val="001477A7"/>
    <w:rsid w:val="001648D7"/>
    <w:rsid w:val="00165232"/>
    <w:rsid w:val="00173232"/>
    <w:rsid w:val="0019135F"/>
    <w:rsid w:val="00192C46"/>
    <w:rsid w:val="001A7B60"/>
    <w:rsid w:val="001B2974"/>
    <w:rsid w:val="001B620D"/>
    <w:rsid w:val="001B7A65"/>
    <w:rsid w:val="001C211D"/>
    <w:rsid w:val="001D5348"/>
    <w:rsid w:val="001E0FA1"/>
    <w:rsid w:val="001E41F3"/>
    <w:rsid w:val="00235099"/>
    <w:rsid w:val="0024372E"/>
    <w:rsid w:val="00256310"/>
    <w:rsid w:val="00257372"/>
    <w:rsid w:val="0026004D"/>
    <w:rsid w:val="00275D12"/>
    <w:rsid w:val="00283474"/>
    <w:rsid w:val="002860C4"/>
    <w:rsid w:val="0029537F"/>
    <w:rsid w:val="002A01CC"/>
    <w:rsid w:val="002B5741"/>
    <w:rsid w:val="002B6EFE"/>
    <w:rsid w:val="00305409"/>
    <w:rsid w:val="0031600E"/>
    <w:rsid w:val="00320259"/>
    <w:rsid w:val="00360BEE"/>
    <w:rsid w:val="00371347"/>
    <w:rsid w:val="00377834"/>
    <w:rsid w:val="003904E1"/>
    <w:rsid w:val="00391F8E"/>
    <w:rsid w:val="00395CAB"/>
    <w:rsid w:val="003C661E"/>
    <w:rsid w:val="003E1A36"/>
    <w:rsid w:val="003E562D"/>
    <w:rsid w:val="003F4E7C"/>
    <w:rsid w:val="00400988"/>
    <w:rsid w:val="00410784"/>
    <w:rsid w:val="0041333F"/>
    <w:rsid w:val="00414130"/>
    <w:rsid w:val="0041654F"/>
    <w:rsid w:val="004242F1"/>
    <w:rsid w:val="00444116"/>
    <w:rsid w:val="004457BC"/>
    <w:rsid w:val="00446C7F"/>
    <w:rsid w:val="00457958"/>
    <w:rsid w:val="004639D8"/>
    <w:rsid w:val="00482780"/>
    <w:rsid w:val="004864A0"/>
    <w:rsid w:val="0049053D"/>
    <w:rsid w:val="0049087F"/>
    <w:rsid w:val="004B75B7"/>
    <w:rsid w:val="004C37C3"/>
    <w:rsid w:val="004F6AA0"/>
    <w:rsid w:val="0050010F"/>
    <w:rsid w:val="00512F0D"/>
    <w:rsid w:val="0051580D"/>
    <w:rsid w:val="005264EB"/>
    <w:rsid w:val="005371F7"/>
    <w:rsid w:val="0054546C"/>
    <w:rsid w:val="00546CE1"/>
    <w:rsid w:val="0057027A"/>
    <w:rsid w:val="00580AA6"/>
    <w:rsid w:val="005815A3"/>
    <w:rsid w:val="00584C4D"/>
    <w:rsid w:val="00585D9C"/>
    <w:rsid w:val="0059023D"/>
    <w:rsid w:val="00592D74"/>
    <w:rsid w:val="005B74D7"/>
    <w:rsid w:val="005E1D1D"/>
    <w:rsid w:val="005E2C44"/>
    <w:rsid w:val="005F2272"/>
    <w:rsid w:val="00600BF0"/>
    <w:rsid w:val="00601807"/>
    <w:rsid w:val="00612AE6"/>
    <w:rsid w:val="00614917"/>
    <w:rsid w:val="00620EBC"/>
    <w:rsid w:val="00621188"/>
    <w:rsid w:val="006257ED"/>
    <w:rsid w:val="00626EE4"/>
    <w:rsid w:val="006418DB"/>
    <w:rsid w:val="00652AB8"/>
    <w:rsid w:val="0066269F"/>
    <w:rsid w:val="00665A23"/>
    <w:rsid w:val="00695808"/>
    <w:rsid w:val="006A0419"/>
    <w:rsid w:val="006A29E0"/>
    <w:rsid w:val="006A30CF"/>
    <w:rsid w:val="006B46FB"/>
    <w:rsid w:val="006C651F"/>
    <w:rsid w:val="006E15DC"/>
    <w:rsid w:val="006E21FB"/>
    <w:rsid w:val="006F4167"/>
    <w:rsid w:val="007360D4"/>
    <w:rsid w:val="007428F8"/>
    <w:rsid w:val="0075462F"/>
    <w:rsid w:val="00762A60"/>
    <w:rsid w:val="0078080B"/>
    <w:rsid w:val="00787B94"/>
    <w:rsid w:val="00792342"/>
    <w:rsid w:val="007971E4"/>
    <w:rsid w:val="007973C9"/>
    <w:rsid w:val="007A2581"/>
    <w:rsid w:val="007B512A"/>
    <w:rsid w:val="007C0711"/>
    <w:rsid w:val="007C2097"/>
    <w:rsid w:val="007D17D7"/>
    <w:rsid w:val="007D6A07"/>
    <w:rsid w:val="007F428D"/>
    <w:rsid w:val="00803F7B"/>
    <w:rsid w:val="0080527D"/>
    <w:rsid w:val="008279FA"/>
    <w:rsid w:val="00832119"/>
    <w:rsid w:val="008411A0"/>
    <w:rsid w:val="00853421"/>
    <w:rsid w:val="0085438E"/>
    <w:rsid w:val="008626E7"/>
    <w:rsid w:val="00870648"/>
    <w:rsid w:val="00870EE7"/>
    <w:rsid w:val="00880DD2"/>
    <w:rsid w:val="008852CD"/>
    <w:rsid w:val="00885321"/>
    <w:rsid w:val="008A5F43"/>
    <w:rsid w:val="008C6A45"/>
    <w:rsid w:val="008C6BF9"/>
    <w:rsid w:val="008D015A"/>
    <w:rsid w:val="008E27AA"/>
    <w:rsid w:val="008F686C"/>
    <w:rsid w:val="00900664"/>
    <w:rsid w:val="00905A5A"/>
    <w:rsid w:val="00907EB9"/>
    <w:rsid w:val="00915D6B"/>
    <w:rsid w:val="0092077B"/>
    <w:rsid w:val="009209A0"/>
    <w:rsid w:val="00925564"/>
    <w:rsid w:val="00941842"/>
    <w:rsid w:val="00945D8B"/>
    <w:rsid w:val="0095649F"/>
    <w:rsid w:val="0096365A"/>
    <w:rsid w:val="009735C6"/>
    <w:rsid w:val="009777D9"/>
    <w:rsid w:val="009868E3"/>
    <w:rsid w:val="00986AC3"/>
    <w:rsid w:val="00987E47"/>
    <w:rsid w:val="00991B88"/>
    <w:rsid w:val="009A579D"/>
    <w:rsid w:val="009A6413"/>
    <w:rsid w:val="009B04F8"/>
    <w:rsid w:val="009B7A5C"/>
    <w:rsid w:val="009E031D"/>
    <w:rsid w:val="009E3297"/>
    <w:rsid w:val="009E47C5"/>
    <w:rsid w:val="009F588C"/>
    <w:rsid w:val="009F734F"/>
    <w:rsid w:val="00A07461"/>
    <w:rsid w:val="00A155AB"/>
    <w:rsid w:val="00A246B6"/>
    <w:rsid w:val="00A4256C"/>
    <w:rsid w:val="00A42BFF"/>
    <w:rsid w:val="00A44349"/>
    <w:rsid w:val="00A47E70"/>
    <w:rsid w:val="00A5332B"/>
    <w:rsid w:val="00A56546"/>
    <w:rsid w:val="00A637D1"/>
    <w:rsid w:val="00A75047"/>
    <w:rsid w:val="00A7671C"/>
    <w:rsid w:val="00A955B8"/>
    <w:rsid w:val="00AA25DA"/>
    <w:rsid w:val="00AB2968"/>
    <w:rsid w:val="00AB2FFF"/>
    <w:rsid w:val="00AD1CD8"/>
    <w:rsid w:val="00AE4894"/>
    <w:rsid w:val="00AF40A8"/>
    <w:rsid w:val="00B135C6"/>
    <w:rsid w:val="00B13683"/>
    <w:rsid w:val="00B258BB"/>
    <w:rsid w:val="00B52021"/>
    <w:rsid w:val="00B661BA"/>
    <w:rsid w:val="00B67B97"/>
    <w:rsid w:val="00B83672"/>
    <w:rsid w:val="00B847EA"/>
    <w:rsid w:val="00B857BD"/>
    <w:rsid w:val="00B968C8"/>
    <w:rsid w:val="00BA201C"/>
    <w:rsid w:val="00BA3EC5"/>
    <w:rsid w:val="00BB297B"/>
    <w:rsid w:val="00BB5DFC"/>
    <w:rsid w:val="00BC2DD5"/>
    <w:rsid w:val="00BD279D"/>
    <w:rsid w:val="00BD6BB8"/>
    <w:rsid w:val="00BF4507"/>
    <w:rsid w:val="00C0185F"/>
    <w:rsid w:val="00C11813"/>
    <w:rsid w:val="00C16CB9"/>
    <w:rsid w:val="00C16EA5"/>
    <w:rsid w:val="00C1764D"/>
    <w:rsid w:val="00C267EE"/>
    <w:rsid w:val="00C46383"/>
    <w:rsid w:val="00C54116"/>
    <w:rsid w:val="00C63ADD"/>
    <w:rsid w:val="00C67659"/>
    <w:rsid w:val="00C7228C"/>
    <w:rsid w:val="00C950AF"/>
    <w:rsid w:val="00C95985"/>
    <w:rsid w:val="00C97BC7"/>
    <w:rsid w:val="00CB4E6A"/>
    <w:rsid w:val="00CC5026"/>
    <w:rsid w:val="00CC66B7"/>
    <w:rsid w:val="00D00AD4"/>
    <w:rsid w:val="00D016C1"/>
    <w:rsid w:val="00D03F9A"/>
    <w:rsid w:val="00D154E3"/>
    <w:rsid w:val="00D154E5"/>
    <w:rsid w:val="00D204BF"/>
    <w:rsid w:val="00D20E28"/>
    <w:rsid w:val="00D40BA7"/>
    <w:rsid w:val="00D57931"/>
    <w:rsid w:val="00D772D1"/>
    <w:rsid w:val="00D81597"/>
    <w:rsid w:val="00D93E28"/>
    <w:rsid w:val="00DB6BC8"/>
    <w:rsid w:val="00DD36D2"/>
    <w:rsid w:val="00DD63E1"/>
    <w:rsid w:val="00DE34CF"/>
    <w:rsid w:val="00DE4F0B"/>
    <w:rsid w:val="00DF3367"/>
    <w:rsid w:val="00DF59AA"/>
    <w:rsid w:val="00E06B6D"/>
    <w:rsid w:val="00E11682"/>
    <w:rsid w:val="00E30513"/>
    <w:rsid w:val="00E31C4C"/>
    <w:rsid w:val="00E33837"/>
    <w:rsid w:val="00E55DA4"/>
    <w:rsid w:val="00E83DDE"/>
    <w:rsid w:val="00E95003"/>
    <w:rsid w:val="00E9530C"/>
    <w:rsid w:val="00EB7289"/>
    <w:rsid w:val="00EC3989"/>
    <w:rsid w:val="00EE66F0"/>
    <w:rsid w:val="00EE6D40"/>
    <w:rsid w:val="00EE7D7C"/>
    <w:rsid w:val="00EF3EBA"/>
    <w:rsid w:val="00F25C5E"/>
    <w:rsid w:val="00F25D98"/>
    <w:rsid w:val="00F300FB"/>
    <w:rsid w:val="00F42D1B"/>
    <w:rsid w:val="00F51F4F"/>
    <w:rsid w:val="00F53E8B"/>
    <w:rsid w:val="00F73EAB"/>
    <w:rsid w:val="00F77012"/>
    <w:rsid w:val="00F85750"/>
    <w:rsid w:val="00FB10F4"/>
    <w:rsid w:val="00FB1FDF"/>
    <w:rsid w:val="00FB6386"/>
    <w:rsid w:val="00FC6285"/>
    <w:rsid w:val="00FD4793"/>
    <w:rsid w:val="00FE43C7"/>
    <w:rsid w:val="00FF1284"/>
    <w:rsid w:val="00FF3E99"/>
    <w:rsid w:val="00FF531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ml-IN"/>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C4C"/>
    <w:pPr>
      <w:spacing w:after="180"/>
    </w:pPr>
    <w:rPr>
      <w:rFonts w:ascii="Times New Roman" w:hAnsi="Times New Roman"/>
      <w:lang w:val="en-GB" w:bidi="ar-SA"/>
    </w:rPr>
  </w:style>
  <w:style w:type="paragraph" w:styleId="Heading1">
    <w:name w:val="heading 1"/>
    <w:next w:val="Normal"/>
    <w:qFormat/>
    <w:rsid w:val="00E31C4C"/>
    <w:pPr>
      <w:keepNext/>
      <w:keepLines/>
      <w:pBdr>
        <w:top w:val="single" w:sz="12" w:space="3" w:color="auto"/>
      </w:pBdr>
      <w:spacing w:before="240" w:after="180"/>
      <w:ind w:left="1134" w:hanging="1134"/>
      <w:outlineLvl w:val="0"/>
    </w:pPr>
    <w:rPr>
      <w:rFonts w:ascii="Arial" w:hAnsi="Arial"/>
      <w:sz w:val="36"/>
      <w:lang w:val="en-GB" w:bidi="ar-SA"/>
    </w:rPr>
  </w:style>
  <w:style w:type="paragraph" w:styleId="Heading2">
    <w:name w:val="heading 2"/>
    <w:basedOn w:val="Heading1"/>
    <w:next w:val="Normal"/>
    <w:link w:val="Heading2Char"/>
    <w:qFormat/>
    <w:rsid w:val="00E31C4C"/>
    <w:pPr>
      <w:pBdr>
        <w:top w:val="none" w:sz="0" w:space="0" w:color="auto"/>
      </w:pBdr>
      <w:spacing w:before="180"/>
      <w:outlineLvl w:val="1"/>
    </w:pPr>
    <w:rPr>
      <w:sz w:val="32"/>
    </w:rPr>
  </w:style>
  <w:style w:type="paragraph" w:styleId="Heading3">
    <w:name w:val="heading 3"/>
    <w:basedOn w:val="Heading2"/>
    <w:next w:val="Normal"/>
    <w:link w:val="Heading3Char"/>
    <w:qFormat/>
    <w:rsid w:val="00E31C4C"/>
    <w:pPr>
      <w:spacing w:before="120"/>
      <w:outlineLvl w:val="2"/>
    </w:pPr>
    <w:rPr>
      <w:sz w:val="28"/>
    </w:rPr>
  </w:style>
  <w:style w:type="paragraph" w:styleId="Heading4">
    <w:name w:val="heading 4"/>
    <w:basedOn w:val="Heading3"/>
    <w:next w:val="Normal"/>
    <w:link w:val="Heading4Char"/>
    <w:qFormat/>
    <w:rsid w:val="00E31C4C"/>
    <w:pPr>
      <w:ind w:left="1418" w:hanging="1418"/>
      <w:outlineLvl w:val="3"/>
    </w:pPr>
    <w:rPr>
      <w:sz w:val="24"/>
    </w:rPr>
  </w:style>
  <w:style w:type="paragraph" w:styleId="Heading5">
    <w:name w:val="heading 5"/>
    <w:basedOn w:val="Heading4"/>
    <w:next w:val="Normal"/>
    <w:qFormat/>
    <w:rsid w:val="00E31C4C"/>
    <w:pPr>
      <w:ind w:left="1701" w:hanging="1701"/>
      <w:outlineLvl w:val="4"/>
    </w:pPr>
    <w:rPr>
      <w:sz w:val="22"/>
    </w:rPr>
  </w:style>
  <w:style w:type="paragraph" w:styleId="Heading6">
    <w:name w:val="heading 6"/>
    <w:basedOn w:val="H6"/>
    <w:next w:val="Normal"/>
    <w:qFormat/>
    <w:rsid w:val="00E31C4C"/>
    <w:pPr>
      <w:outlineLvl w:val="5"/>
    </w:pPr>
  </w:style>
  <w:style w:type="paragraph" w:styleId="Heading7">
    <w:name w:val="heading 7"/>
    <w:basedOn w:val="H6"/>
    <w:next w:val="Normal"/>
    <w:qFormat/>
    <w:rsid w:val="00E31C4C"/>
    <w:pPr>
      <w:outlineLvl w:val="6"/>
    </w:pPr>
  </w:style>
  <w:style w:type="paragraph" w:styleId="Heading8">
    <w:name w:val="heading 8"/>
    <w:basedOn w:val="Heading1"/>
    <w:next w:val="Normal"/>
    <w:qFormat/>
    <w:rsid w:val="00E31C4C"/>
    <w:pPr>
      <w:ind w:left="0" w:firstLine="0"/>
      <w:outlineLvl w:val="7"/>
    </w:pPr>
  </w:style>
  <w:style w:type="paragraph" w:styleId="Heading9">
    <w:name w:val="heading 9"/>
    <w:basedOn w:val="Heading8"/>
    <w:next w:val="Normal"/>
    <w:qFormat/>
    <w:rsid w:val="00E31C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31C4C"/>
    <w:pPr>
      <w:spacing w:before="180"/>
      <w:ind w:left="2693" w:hanging="2693"/>
    </w:pPr>
    <w:rPr>
      <w:b/>
    </w:rPr>
  </w:style>
  <w:style w:type="paragraph" w:styleId="TOC1">
    <w:name w:val="toc 1"/>
    <w:semiHidden/>
    <w:rsid w:val="00E31C4C"/>
    <w:pPr>
      <w:keepNext/>
      <w:keepLines/>
      <w:widowControl w:val="0"/>
      <w:tabs>
        <w:tab w:val="right" w:leader="dot" w:pos="9639"/>
      </w:tabs>
      <w:spacing w:before="120"/>
      <w:ind w:left="567" w:right="425" w:hanging="567"/>
    </w:pPr>
    <w:rPr>
      <w:rFonts w:ascii="Times New Roman" w:hAnsi="Times New Roman"/>
      <w:noProof/>
      <w:sz w:val="22"/>
      <w:lang w:val="en-GB" w:bidi="ar-SA"/>
    </w:rPr>
  </w:style>
  <w:style w:type="paragraph" w:customStyle="1" w:styleId="ZT">
    <w:name w:val="ZT"/>
    <w:rsid w:val="00E31C4C"/>
    <w:pPr>
      <w:framePr w:wrap="notBeside" w:hAnchor="margin" w:yAlign="center"/>
      <w:widowControl w:val="0"/>
      <w:spacing w:line="240" w:lineRule="atLeast"/>
      <w:jc w:val="right"/>
    </w:pPr>
    <w:rPr>
      <w:rFonts w:ascii="Arial" w:hAnsi="Arial"/>
      <w:b/>
      <w:sz w:val="34"/>
      <w:lang w:val="en-GB" w:bidi="ar-SA"/>
    </w:rPr>
  </w:style>
  <w:style w:type="paragraph" w:styleId="TOC5">
    <w:name w:val="toc 5"/>
    <w:basedOn w:val="TOC4"/>
    <w:semiHidden/>
    <w:rsid w:val="00E31C4C"/>
    <w:pPr>
      <w:ind w:left="1701" w:hanging="1701"/>
    </w:pPr>
  </w:style>
  <w:style w:type="paragraph" w:styleId="TOC4">
    <w:name w:val="toc 4"/>
    <w:basedOn w:val="TOC3"/>
    <w:semiHidden/>
    <w:rsid w:val="00E31C4C"/>
    <w:pPr>
      <w:ind w:left="1418" w:hanging="1418"/>
    </w:pPr>
  </w:style>
  <w:style w:type="paragraph" w:styleId="TOC3">
    <w:name w:val="toc 3"/>
    <w:basedOn w:val="TOC2"/>
    <w:semiHidden/>
    <w:rsid w:val="00E31C4C"/>
    <w:pPr>
      <w:ind w:left="1134" w:hanging="1134"/>
    </w:pPr>
  </w:style>
  <w:style w:type="paragraph" w:styleId="TOC2">
    <w:name w:val="toc 2"/>
    <w:basedOn w:val="TOC1"/>
    <w:semiHidden/>
    <w:rsid w:val="00E31C4C"/>
    <w:pPr>
      <w:keepNext w:val="0"/>
      <w:spacing w:before="0"/>
      <w:ind w:left="851" w:hanging="851"/>
    </w:pPr>
    <w:rPr>
      <w:sz w:val="20"/>
    </w:rPr>
  </w:style>
  <w:style w:type="paragraph" w:styleId="Index2">
    <w:name w:val="index 2"/>
    <w:basedOn w:val="Index1"/>
    <w:semiHidden/>
    <w:rsid w:val="00E31C4C"/>
    <w:pPr>
      <w:ind w:left="284"/>
    </w:pPr>
  </w:style>
  <w:style w:type="paragraph" w:styleId="Index1">
    <w:name w:val="index 1"/>
    <w:basedOn w:val="Normal"/>
    <w:semiHidden/>
    <w:rsid w:val="00E31C4C"/>
    <w:pPr>
      <w:keepLines/>
      <w:spacing w:after="0"/>
    </w:pPr>
  </w:style>
  <w:style w:type="paragraph" w:customStyle="1" w:styleId="ZH">
    <w:name w:val="ZH"/>
    <w:rsid w:val="00E31C4C"/>
    <w:pPr>
      <w:framePr w:wrap="notBeside" w:vAnchor="page" w:hAnchor="margin" w:xAlign="center" w:y="6805"/>
      <w:widowControl w:val="0"/>
    </w:pPr>
    <w:rPr>
      <w:rFonts w:ascii="Arial" w:hAnsi="Arial"/>
      <w:noProof/>
      <w:lang w:val="en-GB" w:bidi="ar-SA"/>
    </w:rPr>
  </w:style>
  <w:style w:type="paragraph" w:customStyle="1" w:styleId="TT">
    <w:name w:val="TT"/>
    <w:basedOn w:val="Heading1"/>
    <w:next w:val="Normal"/>
    <w:rsid w:val="00E31C4C"/>
    <w:pPr>
      <w:outlineLvl w:val="9"/>
    </w:pPr>
  </w:style>
  <w:style w:type="paragraph" w:styleId="ListNumber2">
    <w:name w:val="List Number 2"/>
    <w:basedOn w:val="ListNumber"/>
    <w:rsid w:val="00E31C4C"/>
    <w:pPr>
      <w:ind w:left="851"/>
    </w:pPr>
  </w:style>
  <w:style w:type="paragraph" w:styleId="Header">
    <w:name w:val="header"/>
    <w:rsid w:val="00E31C4C"/>
    <w:pPr>
      <w:widowControl w:val="0"/>
    </w:pPr>
    <w:rPr>
      <w:rFonts w:ascii="Arial" w:hAnsi="Arial"/>
      <w:b/>
      <w:noProof/>
      <w:sz w:val="18"/>
      <w:lang w:val="en-GB" w:bidi="ar-SA"/>
    </w:rPr>
  </w:style>
  <w:style w:type="character" w:styleId="FootnoteReference">
    <w:name w:val="footnote reference"/>
    <w:semiHidden/>
    <w:rsid w:val="00E31C4C"/>
    <w:rPr>
      <w:b/>
      <w:position w:val="6"/>
      <w:sz w:val="16"/>
    </w:rPr>
  </w:style>
  <w:style w:type="paragraph" w:styleId="FootnoteText">
    <w:name w:val="footnote text"/>
    <w:basedOn w:val="Normal"/>
    <w:semiHidden/>
    <w:rsid w:val="00E31C4C"/>
    <w:pPr>
      <w:keepLines/>
      <w:spacing w:after="0"/>
      <w:ind w:left="454" w:hanging="454"/>
    </w:pPr>
    <w:rPr>
      <w:sz w:val="16"/>
    </w:rPr>
  </w:style>
  <w:style w:type="paragraph" w:customStyle="1" w:styleId="TAH">
    <w:name w:val="TAH"/>
    <w:basedOn w:val="TAC"/>
    <w:rsid w:val="00E31C4C"/>
    <w:rPr>
      <w:b/>
    </w:rPr>
  </w:style>
  <w:style w:type="paragraph" w:customStyle="1" w:styleId="TAC">
    <w:name w:val="TAC"/>
    <w:basedOn w:val="TAL"/>
    <w:rsid w:val="00E31C4C"/>
    <w:pPr>
      <w:jc w:val="center"/>
    </w:pPr>
  </w:style>
  <w:style w:type="paragraph" w:customStyle="1" w:styleId="TF">
    <w:name w:val="TF"/>
    <w:basedOn w:val="TH"/>
    <w:link w:val="TFChar"/>
    <w:qFormat/>
    <w:rsid w:val="00E31C4C"/>
    <w:pPr>
      <w:keepNext w:val="0"/>
      <w:spacing w:before="0" w:after="240"/>
    </w:pPr>
  </w:style>
  <w:style w:type="paragraph" w:customStyle="1" w:styleId="NO">
    <w:name w:val="NO"/>
    <w:basedOn w:val="Normal"/>
    <w:link w:val="NOChar"/>
    <w:qFormat/>
    <w:rsid w:val="00E31C4C"/>
    <w:pPr>
      <w:keepLines/>
      <w:ind w:left="1135" w:hanging="851"/>
    </w:pPr>
  </w:style>
  <w:style w:type="paragraph" w:styleId="TOC9">
    <w:name w:val="toc 9"/>
    <w:basedOn w:val="TOC8"/>
    <w:semiHidden/>
    <w:rsid w:val="00E31C4C"/>
    <w:pPr>
      <w:ind w:left="1418" w:hanging="1418"/>
    </w:pPr>
  </w:style>
  <w:style w:type="paragraph" w:customStyle="1" w:styleId="EX">
    <w:name w:val="EX"/>
    <w:basedOn w:val="Normal"/>
    <w:link w:val="EXChar"/>
    <w:rsid w:val="00E31C4C"/>
    <w:pPr>
      <w:keepLines/>
      <w:ind w:left="1702" w:hanging="1418"/>
    </w:pPr>
  </w:style>
  <w:style w:type="paragraph" w:customStyle="1" w:styleId="FP">
    <w:name w:val="FP"/>
    <w:basedOn w:val="Normal"/>
    <w:rsid w:val="00E31C4C"/>
    <w:pPr>
      <w:spacing w:after="0"/>
    </w:pPr>
  </w:style>
  <w:style w:type="paragraph" w:customStyle="1" w:styleId="LD">
    <w:name w:val="LD"/>
    <w:rsid w:val="00E31C4C"/>
    <w:pPr>
      <w:keepNext/>
      <w:keepLines/>
      <w:spacing w:line="180" w:lineRule="exact"/>
    </w:pPr>
    <w:rPr>
      <w:rFonts w:ascii="MS LineDraw" w:hAnsi="MS LineDraw"/>
      <w:noProof/>
      <w:lang w:val="en-GB" w:bidi="ar-SA"/>
    </w:rPr>
  </w:style>
  <w:style w:type="paragraph" w:customStyle="1" w:styleId="NW">
    <w:name w:val="NW"/>
    <w:basedOn w:val="NO"/>
    <w:rsid w:val="00E31C4C"/>
    <w:pPr>
      <w:spacing w:after="0"/>
    </w:pPr>
  </w:style>
  <w:style w:type="paragraph" w:customStyle="1" w:styleId="EW">
    <w:name w:val="EW"/>
    <w:basedOn w:val="EX"/>
    <w:rsid w:val="00E31C4C"/>
    <w:pPr>
      <w:spacing w:after="0"/>
    </w:pPr>
  </w:style>
  <w:style w:type="paragraph" w:styleId="TOC6">
    <w:name w:val="toc 6"/>
    <w:basedOn w:val="TOC5"/>
    <w:next w:val="Normal"/>
    <w:semiHidden/>
    <w:rsid w:val="00E31C4C"/>
    <w:pPr>
      <w:ind w:left="1985" w:hanging="1985"/>
    </w:pPr>
  </w:style>
  <w:style w:type="paragraph" w:styleId="TOC7">
    <w:name w:val="toc 7"/>
    <w:basedOn w:val="TOC6"/>
    <w:next w:val="Normal"/>
    <w:semiHidden/>
    <w:rsid w:val="00E31C4C"/>
    <w:pPr>
      <w:ind w:left="2268" w:hanging="2268"/>
    </w:pPr>
  </w:style>
  <w:style w:type="paragraph" w:styleId="ListBullet2">
    <w:name w:val="List Bullet 2"/>
    <w:basedOn w:val="ListBullet"/>
    <w:rsid w:val="00E31C4C"/>
    <w:pPr>
      <w:ind w:left="851"/>
    </w:pPr>
  </w:style>
  <w:style w:type="paragraph" w:styleId="ListBullet3">
    <w:name w:val="List Bullet 3"/>
    <w:basedOn w:val="ListBullet2"/>
    <w:rsid w:val="00E31C4C"/>
    <w:pPr>
      <w:ind w:left="1135"/>
    </w:pPr>
  </w:style>
  <w:style w:type="paragraph" w:styleId="ListNumber">
    <w:name w:val="List Number"/>
    <w:basedOn w:val="List"/>
    <w:rsid w:val="00E31C4C"/>
  </w:style>
  <w:style w:type="paragraph" w:customStyle="1" w:styleId="EQ">
    <w:name w:val="EQ"/>
    <w:basedOn w:val="Normal"/>
    <w:next w:val="Normal"/>
    <w:rsid w:val="00E31C4C"/>
    <w:pPr>
      <w:keepLines/>
      <w:tabs>
        <w:tab w:val="center" w:pos="4536"/>
        <w:tab w:val="right" w:pos="9072"/>
      </w:tabs>
    </w:pPr>
    <w:rPr>
      <w:noProof/>
    </w:rPr>
  </w:style>
  <w:style w:type="paragraph" w:customStyle="1" w:styleId="TH">
    <w:name w:val="TH"/>
    <w:basedOn w:val="Normal"/>
    <w:link w:val="THChar"/>
    <w:rsid w:val="00E31C4C"/>
    <w:pPr>
      <w:keepNext/>
      <w:keepLines/>
      <w:spacing w:before="60"/>
      <w:jc w:val="center"/>
    </w:pPr>
    <w:rPr>
      <w:rFonts w:ascii="Arial" w:hAnsi="Arial"/>
      <w:b/>
    </w:rPr>
  </w:style>
  <w:style w:type="paragraph" w:customStyle="1" w:styleId="NF">
    <w:name w:val="NF"/>
    <w:basedOn w:val="NO"/>
    <w:rsid w:val="00E31C4C"/>
    <w:pPr>
      <w:keepNext/>
      <w:spacing w:after="0"/>
    </w:pPr>
    <w:rPr>
      <w:rFonts w:ascii="Arial" w:hAnsi="Arial"/>
      <w:sz w:val="18"/>
    </w:rPr>
  </w:style>
  <w:style w:type="paragraph" w:customStyle="1" w:styleId="PL">
    <w:name w:val="PL"/>
    <w:rsid w:val="00E31C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bidi="ar-SA"/>
    </w:rPr>
  </w:style>
  <w:style w:type="paragraph" w:customStyle="1" w:styleId="TAR">
    <w:name w:val="TAR"/>
    <w:basedOn w:val="TAL"/>
    <w:rsid w:val="00E31C4C"/>
    <w:pPr>
      <w:jc w:val="right"/>
    </w:pPr>
  </w:style>
  <w:style w:type="paragraph" w:customStyle="1" w:styleId="H6">
    <w:name w:val="H6"/>
    <w:basedOn w:val="Heading5"/>
    <w:next w:val="Normal"/>
    <w:rsid w:val="00E31C4C"/>
    <w:pPr>
      <w:ind w:left="1985" w:hanging="1985"/>
      <w:outlineLvl w:val="9"/>
    </w:pPr>
    <w:rPr>
      <w:sz w:val="20"/>
    </w:rPr>
  </w:style>
  <w:style w:type="paragraph" w:customStyle="1" w:styleId="TAN">
    <w:name w:val="TAN"/>
    <w:basedOn w:val="TAL"/>
    <w:rsid w:val="00E31C4C"/>
    <w:pPr>
      <w:ind w:left="851" w:hanging="851"/>
    </w:pPr>
  </w:style>
  <w:style w:type="paragraph" w:customStyle="1" w:styleId="TAL">
    <w:name w:val="TAL"/>
    <w:basedOn w:val="Normal"/>
    <w:rsid w:val="00E31C4C"/>
    <w:pPr>
      <w:keepNext/>
      <w:keepLines/>
      <w:spacing w:after="0"/>
    </w:pPr>
    <w:rPr>
      <w:rFonts w:ascii="Arial" w:hAnsi="Arial"/>
      <w:sz w:val="18"/>
    </w:rPr>
  </w:style>
  <w:style w:type="paragraph" w:customStyle="1" w:styleId="ZA">
    <w:name w:val="ZA"/>
    <w:rsid w:val="00E31C4C"/>
    <w:pPr>
      <w:framePr w:w="10206" w:h="794" w:hRule="exact" w:wrap="notBeside" w:vAnchor="page" w:hAnchor="margin" w:y="1135"/>
      <w:widowControl w:val="0"/>
      <w:pBdr>
        <w:bottom w:val="single" w:sz="12" w:space="1" w:color="auto"/>
      </w:pBdr>
      <w:jc w:val="right"/>
    </w:pPr>
    <w:rPr>
      <w:rFonts w:ascii="Arial" w:hAnsi="Arial"/>
      <w:noProof/>
      <w:sz w:val="40"/>
      <w:lang w:val="en-GB" w:bidi="ar-SA"/>
    </w:rPr>
  </w:style>
  <w:style w:type="paragraph" w:customStyle="1" w:styleId="ZB">
    <w:name w:val="ZB"/>
    <w:rsid w:val="00E31C4C"/>
    <w:pPr>
      <w:framePr w:w="10206" w:h="284" w:hRule="exact" w:wrap="notBeside" w:vAnchor="page" w:hAnchor="margin" w:y="1986"/>
      <w:widowControl w:val="0"/>
      <w:ind w:right="28"/>
      <w:jc w:val="right"/>
    </w:pPr>
    <w:rPr>
      <w:rFonts w:ascii="Arial" w:hAnsi="Arial"/>
      <w:i/>
      <w:noProof/>
      <w:lang w:val="en-GB" w:bidi="ar-SA"/>
    </w:rPr>
  </w:style>
  <w:style w:type="paragraph" w:customStyle="1" w:styleId="ZD">
    <w:name w:val="ZD"/>
    <w:rsid w:val="00E31C4C"/>
    <w:pPr>
      <w:framePr w:wrap="notBeside" w:vAnchor="page" w:hAnchor="margin" w:y="15764"/>
      <w:widowControl w:val="0"/>
    </w:pPr>
    <w:rPr>
      <w:rFonts w:ascii="Arial" w:hAnsi="Arial"/>
      <w:noProof/>
      <w:sz w:val="32"/>
      <w:lang w:val="en-GB" w:bidi="ar-SA"/>
    </w:rPr>
  </w:style>
  <w:style w:type="paragraph" w:customStyle="1" w:styleId="ZU">
    <w:name w:val="ZU"/>
    <w:rsid w:val="00E31C4C"/>
    <w:pPr>
      <w:framePr w:w="10206" w:wrap="notBeside" w:vAnchor="page" w:hAnchor="margin" w:y="6238"/>
      <w:widowControl w:val="0"/>
      <w:pBdr>
        <w:top w:val="single" w:sz="12" w:space="1" w:color="auto"/>
      </w:pBdr>
      <w:jc w:val="right"/>
    </w:pPr>
    <w:rPr>
      <w:rFonts w:ascii="Arial" w:hAnsi="Arial"/>
      <w:noProof/>
      <w:lang w:val="en-GB" w:bidi="ar-SA"/>
    </w:rPr>
  </w:style>
  <w:style w:type="paragraph" w:customStyle="1" w:styleId="ZV">
    <w:name w:val="ZV"/>
    <w:basedOn w:val="ZU"/>
    <w:rsid w:val="00E31C4C"/>
    <w:pPr>
      <w:framePr w:wrap="notBeside" w:y="16161"/>
    </w:pPr>
  </w:style>
  <w:style w:type="character" w:customStyle="1" w:styleId="ZGSM">
    <w:name w:val="ZGSM"/>
    <w:rsid w:val="00E31C4C"/>
  </w:style>
  <w:style w:type="paragraph" w:styleId="List2">
    <w:name w:val="List 2"/>
    <w:basedOn w:val="List"/>
    <w:rsid w:val="00E31C4C"/>
    <w:pPr>
      <w:ind w:left="851"/>
    </w:pPr>
  </w:style>
  <w:style w:type="paragraph" w:customStyle="1" w:styleId="ZG">
    <w:name w:val="ZG"/>
    <w:rsid w:val="00E31C4C"/>
    <w:pPr>
      <w:framePr w:wrap="notBeside" w:vAnchor="page" w:hAnchor="margin" w:xAlign="right" w:y="6805"/>
      <w:widowControl w:val="0"/>
      <w:jc w:val="right"/>
    </w:pPr>
    <w:rPr>
      <w:rFonts w:ascii="Arial" w:hAnsi="Arial"/>
      <w:noProof/>
      <w:lang w:val="en-GB" w:bidi="ar-SA"/>
    </w:rPr>
  </w:style>
  <w:style w:type="paragraph" w:styleId="List3">
    <w:name w:val="List 3"/>
    <w:basedOn w:val="List2"/>
    <w:rsid w:val="00E31C4C"/>
    <w:pPr>
      <w:ind w:left="1135"/>
    </w:pPr>
  </w:style>
  <w:style w:type="paragraph" w:styleId="List4">
    <w:name w:val="List 4"/>
    <w:basedOn w:val="List3"/>
    <w:rsid w:val="00E31C4C"/>
    <w:pPr>
      <w:ind w:left="1418"/>
    </w:pPr>
  </w:style>
  <w:style w:type="paragraph" w:styleId="List5">
    <w:name w:val="List 5"/>
    <w:basedOn w:val="List4"/>
    <w:rsid w:val="00E31C4C"/>
    <w:pPr>
      <w:ind w:left="1702"/>
    </w:pPr>
  </w:style>
  <w:style w:type="paragraph" w:customStyle="1" w:styleId="EditorsNote">
    <w:name w:val="Editor's Note"/>
    <w:aliases w:val="EN"/>
    <w:basedOn w:val="NO"/>
    <w:link w:val="EditorsNoteChar"/>
    <w:qFormat/>
    <w:rsid w:val="00E31C4C"/>
    <w:rPr>
      <w:color w:val="FF0000"/>
    </w:rPr>
  </w:style>
  <w:style w:type="paragraph" w:styleId="List">
    <w:name w:val="List"/>
    <w:basedOn w:val="Normal"/>
    <w:rsid w:val="00E31C4C"/>
    <w:pPr>
      <w:ind w:left="568" w:hanging="284"/>
    </w:pPr>
  </w:style>
  <w:style w:type="paragraph" w:styleId="ListBullet">
    <w:name w:val="List Bullet"/>
    <w:basedOn w:val="List"/>
    <w:rsid w:val="00E31C4C"/>
  </w:style>
  <w:style w:type="paragraph" w:styleId="ListBullet4">
    <w:name w:val="List Bullet 4"/>
    <w:basedOn w:val="ListBullet3"/>
    <w:rsid w:val="00E31C4C"/>
    <w:pPr>
      <w:ind w:left="1418"/>
    </w:pPr>
  </w:style>
  <w:style w:type="paragraph" w:styleId="ListBullet5">
    <w:name w:val="List Bullet 5"/>
    <w:basedOn w:val="ListBullet4"/>
    <w:rsid w:val="00E31C4C"/>
    <w:pPr>
      <w:ind w:left="1702"/>
    </w:pPr>
  </w:style>
  <w:style w:type="paragraph" w:customStyle="1" w:styleId="B1">
    <w:name w:val="B1"/>
    <w:basedOn w:val="List"/>
    <w:link w:val="B1Char"/>
    <w:qFormat/>
    <w:rsid w:val="00E31C4C"/>
  </w:style>
  <w:style w:type="paragraph" w:customStyle="1" w:styleId="B2">
    <w:name w:val="B2"/>
    <w:basedOn w:val="List2"/>
    <w:rsid w:val="00E31C4C"/>
  </w:style>
  <w:style w:type="paragraph" w:customStyle="1" w:styleId="B3">
    <w:name w:val="B3"/>
    <w:basedOn w:val="List3"/>
    <w:rsid w:val="00E31C4C"/>
  </w:style>
  <w:style w:type="paragraph" w:customStyle="1" w:styleId="B4">
    <w:name w:val="B4"/>
    <w:basedOn w:val="List4"/>
    <w:rsid w:val="00E31C4C"/>
  </w:style>
  <w:style w:type="paragraph" w:customStyle="1" w:styleId="B5">
    <w:name w:val="B5"/>
    <w:basedOn w:val="List5"/>
    <w:rsid w:val="00E31C4C"/>
  </w:style>
  <w:style w:type="paragraph" w:styleId="Footer">
    <w:name w:val="footer"/>
    <w:basedOn w:val="Header"/>
    <w:rsid w:val="00E31C4C"/>
    <w:pPr>
      <w:jc w:val="center"/>
    </w:pPr>
    <w:rPr>
      <w:i/>
    </w:rPr>
  </w:style>
  <w:style w:type="paragraph" w:customStyle="1" w:styleId="ZTD">
    <w:name w:val="ZTD"/>
    <w:basedOn w:val="ZB"/>
    <w:rsid w:val="00E31C4C"/>
    <w:pPr>
      <w:framePr w:hRule="auto" w:wrap="notBeside" w:y="852"/>
    </w:pPr>
    <w:rPr>
      <w:i w:val="0"/>
      <w:sz w:val="40"/>
    </w:rPr>
  </w:style>
  <w:style w:type="paragraph" w:customStyle="1" w:styleId="CRCoverPage">
    <w:name w:val="CR Cover Page"/>
    <w:rsid w:val="00E31C4C"/>
    <w:pPr>
      <w:spacing w:after="120"/>
    </w:pPr>
    <w:rPr>
      <w:rFonts w:ascii="Arial" w:hAnsi="Arial"/>
      <w:lang w:val="en-GB" w:bidi="ar-SA"/>
    </w:rPr>
  </w:style>
  <w:style w:type="paragraph" w:customStyle="1" w:styleId="tdoc-header">
    <w:name w:val="tdoc-header"/>
    <w:rsid w:val="00E31C4C"/>
    <w:rPr>
      <w:rFonts w:ascii="Arial" w:hAnsi="Arial"/>
      <w:noProof/>
      <w:sz w:val="24"/>
      <w:lang w:val="en-GB" w:bidi="ar-SA"/>
    </w:rPr>
  </w:style>
  <w:style w:type="character" w:styleId="Hyperlink">
    <w:name w:val="Hyperlink"/>
    <w:rsid w:val="00E31C4C"/>
    <w:rPr>
      <w:color w:val="0000FF"/>
      <w:u w:val="single"/>
    </w:rPr>
  </w:style>
  <w:style w:type="character" w:styleId="CommentReference">
    <w:name w:val="annotation reference"/>
    <w:semiHidden/>
    <w:rsid w:val="00E31C4C"/>
    <w:rPr>
      <w:sz w:val="16"/>
    </w:rPr>
  </w:style>
  <w:style w:type="paragraph" w:styleId="CommentText">
    <w:name w:val="annotation text"/>
    <w:basedOn w:val="Normal"/>
    <w:semiHidden/>
    <w:rsid w:val="00E31C4C"/>
  </w:style>
  <w:style w:type="character" w:styleId="FollowedHyperlink">
    <w:name w:val="FollowedHyperlink"/>
    <w:rsid w:val="00E31C4C"/>
    <w:rPr>
      <w:color w:val="800080"/>
      <w:u w:val="single"/>
    </w:rPr>
  </w:style>
  <w:style w:type="paragraph" w:styleId="BalloonText">
    <w:name w:val="Balloon Text"/>
    <w:basedOn w:val="Normal"/>
    <w:semiHidden/>
    <w:rsid w:val="00E31C4C"/>
    <w:rPr>
      <w:rFonts w:ascii="Tahoma" w:hAnsi="Tahoma" w:cs="Tahoma"/>
      <w:sz w:val="16"/>
      <w:szCs w:val="16"/>
    </w:rPr>
  </w:style>
  <w:style w:type="paragraph" w:styleId="CommentSubject">
    <w:name w:val="annotation subject"/>
    <w:basedOn w:val="CommentText"/>
    <w:next w:val="CommentText"/>
    <w:semiHidden/>
    <w:rsid w:val="00E31C4C"/>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F1284"/>
    <w:rPr>
      <w:rFonts w:ascii="Times New Roman" w:hAnsi="Times New Roman"/>
      <w:lang w:val="en-GB"/>
    </w:rPr>
  </w:style>
  <w:style w:type="character" w:customStyle="1" w:styleId="TFChar">
    <w:name w:val="TF Char"/>
    <w:link w:val="TF"/>
    <w:locked/>
    <w:rsid w:val="00FF1284"/>
    <w:rPr>
      <w:rFonts w:ascii="Arial" w:hAnsi="Arial"/>
      <w:b/>
      <w:lang w:val="en-GB"/>
    </w:rPr>
  </w:style>
  <w:style w:type="character" w:customStyle="1" w:styleId="THChar">
    <w:name w:val="TH Char"/>
    <w:link w:val="TH"/>
    <w:locked/>
    <w:rsid w:val="00FF1284"/>
    <w:rPr>
      <w:rFonts w:ascii="Arial" w:hAnsi="Arial"/>
      <w:b/>
      <w:lang w:val="en-GB"/>
    </w:rPr>
  </w:style>
  <w:style w:type="character" w:customStyle="1" w:styleId="NOChar">
    <w:name w:val="NO Char"/>
    <w:link w:val="NO"/>
    <w:locked/>
    <w:rsid w:val="00FF1284"/>
    <w:rPr>
      <w:rFonts w:ascii="Times New Roman" w:hAnsi="Times New Roman"/>
      <w:lang w:val="en-GB"/>
    </w:rPr>
  </w:style>
  <w:style w:type="character" w:customStyle="1" w:styleId="EditorsNoteChar">
    <w:name w:val="Editor's Note Char"/>
    <w:aliases w:val="EN Char,Editor's Note Char1"/>
    <w:link w:val="EditorsNote"/>
    <w:locked/>
    <w:rsid w:val="00900664"/>
    <w:rPr>
      <w:rFonts w:ascii="Times New Roman" w:hAnsi="Times New Roman"/>
      <w:color w:val="FF0000"/>
      <w:lang w:val="en-GB"/>
    </w:rPr>
  </w:style>
  <w:style w:type="character" w:customStyle="1" w:styleId="EXChar">
    <w:name w:val="EX Char"/>
    <w:link w:val="EX"/>
    <w:locked/>
    <w:rsid w:val="00E30513"/>
    <w:rPr>
      <w:rFonts w:ascii="Times New Roman" w:hAnsi="Times New Roman"/>
      <w:lang w:val="en-GB"/>
    </w:rPr>
  </w:style>
  <w:style w:type="character" w:customStyle="1" w:styleId="Heading3Char">
    <w:name w:val="Heading 3 Char"/>
    <w:link w:val="Heading3"/>
    <w:rsid w:val="00FB1FDF"/>
    <w:rPr>
      <w:rFonts w:ascii="Arial" w:hAnsi="Arial"/>
      <w:sz w:val="28"/>
      <w:lang w:val="en-GB"/>
    </w:rPr>
  </w:style>
  <w:style w:type="character" w:customStyle="1" w:styleId="Heading2Char">
    <w:name w:val="Heading 2 Char"/>
    <w:link w:val="Heading2"/>
    <w:rsid w:val="00FB1FDF"/>
    <w:rPr>
      <w:rFonts w:ascii="Arial" w:hAnsi="Arial"/>
      <w:sz w:val="32"/>
      <w:lang w:val="en-GB"/>
    </w:rPr>
  </w:style>
  <w:style w:type="paragraph" w:styleId="HTMLPreformatted">
    <w:name w:val="HTML Preformatted"/>
    <w:basedOn w:val="Normal"/>
    <w:link w:val="HTMLPreformattedChar"/>
    <w:uiPriority w:val="99"/>
    <w:unhideWhenUsed/>
    <w:rsid w:val="00A750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bidi="ml-IN"/>
    </w:rPr>
  </w:style>
  <w:style w:type="character" w:customStyle="1" w:styleId="HTMLPreformattedChar">
    <w:name w:val="HTML Preformatted Char"/>
    <w:basedOn w:val="DefaultParagraphFont"/>
    <w:link w:val="HTMLPreformatted"/>
    <w:uiPriority w:val="99"/>
    <w:rsid w:val="00A75047"/>
    <w:rPr>
      <w:rFonts w:ascii="Courier New" w:hAnsi="Courier New" w:cs="Courier New"/>
    </w:rPr>
  </w:style>
  <w:style w:type="character" w:customStyle="1" w:styleId="Heading4Char">
    <w:name w:val="Heading 4 Char"/>
    <w:basedOn w:val="DefaultParagraphFont"/>
    <w:link w:val="Heading4"/>
    <w:rsid w:val="004C37C3"/>
    <w:rPr>
      <w:rFonts w:ascii="Arial" w:hAnsi="Arial"/>
      <w:sz w:val="24"/>
      <w:lang w:val="en-GB" w:bidi="ar-SA"/>
    </w:rPr>
  </w:style>
</w:styles>
</file>

<file path=word/webSettings.xml><?xml version="1.0" encoding="utf-8"?>
<w:webSettings xmlns:r="http://schemas.openxmlformats.org/officeDocument/2006/relationships" xmlns:w="http://schemas.openxmlformats.org/wordprocessingml/2006/main">
  <w:divs>
    <w:div w:id="1573158277">
      <w:bodyDiv w:val="1"/>
      <w:marLeft w:val="0"/>
      <w:marRight w:val="0"/>
      <w:marTop w:val="0"/>
      <w:marBottom w:val="0"/>
      <w:divBdr>
        <w:top w:val="none" w:sz="0" w:space="0" w:color="auto"/>
        <w:left w:val="none" w:sz="0" w:space="0" w:color="auto"/>
        <w:bottom w:val="none" w:sz="0" w:space="0" w:color="auto"/>
        <w:right w:val="none" w:sz="0" w:space="0" w:color="auto"/>
      </w:divBdr>
    </w:div>
    <w:div w:id="214206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1242</Words>
  <Characters>7084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Motorola</Company>
  <LinksUpToDate>false</LinksUpToDate>
  <CharactersWithSpaces>8310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SN</cp:lastModifiedBy>
  <cp:revision>4</cp:revision>
  <cp:lastPrinted>2018-03-20T18:27:00Z</cp:lastPrinted>
  <dcterms:created xsi:type="dcterms:W3CDTF">2018-04-19T16:58:00Z</dcterms:created>
  <dcterms:modified xsi:type="dcterms:W3CDTF">2018-04-20T04:10:00Z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Ref">
    <vt:lpwstr>https://api.informationprotection.azure.com/api/5d471751-9675-428d-917b-70f44f9630b0</vt:lpwstr>
  </property>
  <property fmtid="{D5CDD505-2E9C-101B-9397-08002B2CF9AE}" pid="6" name="MSIP_Label_b1aa2129-79ec-42c0-bfac-e5b7a0374572_Owner">
    <vt:lpwstr>suresh.p.nair@nokia.com</vt:lpwstr>
  </property>
  <property fmtid="{D5CDD505-2E9C-101B-9397-08002B2CF9AE}" pid="7" name="MSIP_Label_b1aa2129-79ec-42c0-bfac-e5b7a0374572_SetDate">
    <vt:lpwstr>2018-03-27T18:06:58.9243272-04:00</vt:lpwstr>
  </property>
  <property fmtid="{D5CDD505-2E9C-101B-9397-08002B2CF9AE}" pid="8" name="MSIP_Label_b1aa2129-79ec-42c0-bfac-e5b7a0374572_Name">
    <vt:lpwstr>Public</vt:lpwstr>
  </property>
  <property fmtid="{D5CDD505-2E9C-101B-9397-08002B2CF9AE}" pid="9" name="MSIP_Label_b1aa2129-79ec-42c0-bfac-e5b7a0374572_Application">
    <vt:lpwstr>Microsoft Azure Information Protection</vt:lpwstr>
  </property>
  <property fmtid="{D5CDD505-2E9C-101B-9397-08002B2CF9AE}" pid="10" name="MSIP_Label_b1aa2129-79ec-42c0-bfac-e5b7a0374572_Extended_MSFT_Method">
    <vt:lpwstr>Manual</vt:lpwstr>
  </property>
  <property fmtid="{D5CDD505-2E9C-101B-9397-08002B2CF9AE}" pid="11" name="Sensitivity">
    <vt:lpwstr>Public</vt:lpwstr>
  </property>
</Properties>
</file>